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66B443A9"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sidR="005F4428">
        <w:rPr>
          <w:rFonts w:ascii="Arial" w:hAnsi="Arial" w:cs="Arial"/>
          <w:sz w:val="22"/>
          <w:szCs w:val="22"/>
        </w:rPr>
        <w:t>bis</w:t>
      </w:r>
      <w:r>
        <w:rPr>
          <w:rFonts w:ascii="Arial" w:hAnsi="Arial" w:cs="Arial"/>
          <w:sz w:val="22"/>
          <w:szCs w:val="22"/>
        </w:rPr>
        <w:t>-e</w:t>
      </w:r>
      <w:r>
        <w:rPr>
          <w:rFonts w:ascii="Arial" w:hAnsi="Arial" w:cs="Arial"/>
          <w:sz w:val="22"/>
          <w:szCs w:val="22"/>
        </w:rPr>
        <w:tab/>
      </w:r>
      <w:r w:rsidR="00E52B8C" w:rsidRPr="00E52B8C">
        <w:rPr>
          <w:rFonts w:ascii="Arial" w:hAnsi="Arial" w:cs="Arial"/>
          <w:sz w:val="22"/>
          <w:szCs w:val="22"/>
        </w:rPr>
        <w:t>R2-2210710</w:t>
      </w:r>
    </w:p>
    <w:p w14:paraId="7B0EFF80" w14:textId="52866FCC"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5F4428">
        <w:rPr>
          <w:rFonts w:ascii="Arial" w:eastAsia="Malgun Gothic" w:hAnsi="Arial" w:cs="Arial"/>
          <w:sz w:val="22"/>
          <w:szCs w:val="22"/>
          <w:lang w:val="en-US" w:eastAsia="en-US"/>
        </w:rPr>
        <w:t>10-19 October</w:t>
      </w:r>
      <w:r w:rsidR="00EA417A" w:rsidRPr="00EA417A">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35470C1"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040771" w:rsidRPr="00040771">
        <w:rPr>
          <w:rFonts w:ascii="Arial" w:hAnsi="Arial" w:cs="Arial"/>
          <w:b w:val="0"/>
          <w:sz w:val="22"/>
        </w:rPr>
        <w:t>8.18</w:t>
      </w:r>
      <w:r w:rsidR="00040771">
        <w:rPr>
          <w:rFonts w:ascii="Arial" w:hAnsi="Arial" w:cs="Arial"/>
          <w:b w:val="0"/>
          <w:sz w:val="22"/>
        </w:rPr>
        <w:t xml:space="preserve"> </w:t>
      </w:r>
      <w:r w:rsidR="00040771" w:rsidRPr="00040771">
        <w:rPr>
          <w:rFonts w:ascii="Arial" w:hAnsi="Arial" w:cs="Arial"/>
          <w:b w:val="0"/>
          <w:sz w:val="22"/>
        </w:rPr>
        <w:t>R18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CA428A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8280E">
        <w:rPr>
          <w:rFonts w:ascii="Arial" w:hAnsi="Arial" w:cs="Arial"/>
          <w:b w:val="0"/>
          <w:bCs/>
          <w:sz w:val="22"/>
          <w:lang w:val="en-US"/>
        </w:rPr>
        <w:t>E</w:t>
      </w:r>
      <w:r w:rsidR="0008280E" w:rsidRPr="0008280E">
        <w:rPr>
          <w:rFonts w:ascii="Arial" w:hAnsi="Arial" w:cs="Arial"/>
          <w:b w:val="0"/>
          <w:bCs/>
          <w:sz w:val="22"/>
          <w:lang w:val="en-US"/>
        </w:rPr>
        <w:t>nhancements of Public Warning System</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80B9618" w14:textId="23944743" w:rsidR="008E0B00" w:rsidRPr="007172EE" w:rsidRDefault="007172EE" w:rsidP="008E0B00">
      <w:pPr>
        <w:rPr>
          <w:lang w:val="en-GB" w:eastAsia="zh-CN"/>
        </w:rPr>
      </w:pPr>
      <w:r w:rsidRPr="007172EE">
        <w:rPr>
          <w:lang w:val="en-GB" w:eastAsia="zh-CN"/>
        </w:rPr>
        <w:t>In this contribution enhancements of Public Warning System (</w:t>
      </w:r>
      <w:proofErr w:type="spellStart"/>
      <w:r w:rsidRPr="007172EE">
        <w:rPr>
          <w:lang w:val="en-GB" w:eastAsia="zh-CN"/>
        </w:rPr>
        <w:t>ePWS</w:t>
      </w:r>
      <w:proofErr w:type="spellEnd"/>
      <w:r w:rsidRPr="007172EE">
        <w:rPr>
          <w:lang w:val="en-GB" w:eastAsia="zh-CN"/>
        </w:rPr>
        <w:t xml:space="preserve">) </w:t>
      </w:r>
      <w:r w:rsidR="00207A47">
        <w:rPr>
          <w:lang w:val="en-GB" w:eastAsia="zh-CN"/>
        </w:rPr>
        <w:t>are</w:t>
      </w:r>
      <w:r w:rsidRPr="007172EE">
        <w:rPr>
          <w:lang w:val="en-GB" w:eastAsia="zh-CN"/>
        </w:rPr>
        <w:t xml:space="preserve"> discussed. </w:t>
      </w:r>
    </w:p>
    <w:p w14:paraId="6F8A1D5D" w14:textId="503BCF08" w:rsidR="004D10CC" w:rsidRDefault="007172EE" w:rsidP="004D10CC">
      <w:pPr>
        <w:pStyle w:val="Heading1"/>
      </w:pPr>
      <w:bookmarkStart w:id="4" w:name="_Toc242573354"/>
      <w:r>
        <w:t>Background</w:t>
      </w:r>
    </w:p>
    <w:p w14:paraId="4BA8D9D1" w14:textId="313C99AC" w:rsidR="00400C2E" w:rsidRPr="00400C2E" w:rsidRDefault="00400C2E" w:rsidP="00400C2E">
      <w:pPr>
        <w:rPr>
          <w:b/>
          <w:bCs/>
          <w:lang w:val="en-GB" w:eastAsia="zh-CN"/>
        </w:rPr>
      </w:pPr>
      <w:proofErr w:type="spellStart"/>
      <w:r w:rsidRPr="00400C2E">
        <w:rPr>
          <w:b/>
          <w:bCs/>
          <w:lang w:val="en-GB" w:eastAsia="zh-CN"/>
        </w:rPr>
        <w:t>ePWS</w:t>
      </w:r>
      <w:proofErr w:type="spellEnd"/>
    </w:p>
    <w:p w14:paraId="7CE035C5" w14:textId="2E231160" w:rsidR="00400C2E" w:rsidRDefault="00CD3137" w:rsidP="00400C2E">
      <w:pPr>
        <w:rPr>
          <w:lang w:val="en-GB" w:eastAsia="zh-CN"/>
        </w:rPr>
      </w:pPr>
      <w:r>
        <w:rPr>
          <w:lang w:val="en-GB" w:eastAsia="zh-CN"/>
        </w:rPr>
        <w:t>In Rel-16 e</w:t>
      </w:r>
      <w:r w:rsidR="00400C2E">
        <w:rPr>
          <w:lang w:val="en-GB" w:eastAsia="zh-CN"/>
        </w:rPr>
        <w:t xml:space="preserve">nhancements </w:t>
      </w:r>
      <w:r>
        <w:rPr>
          <w:lang w:val="en-GB" w:eastAsia="zh-CN"/>
        </w:rPr>
        <w:t>of</w:t>
      </w:r>
      <w:r w:rsidR="00400C2E">
        <w:rPr>
          <w:lang w:val="en-GB" w:eastAsia="zh-CN"/>
        </w:rPr>
        <w:t xml:space="preserve"> </w:t>
      </w:r>
      <w:r>
        <w:rPr>
          <w:lang w:val="en-GB" w:eastAsia="zh-CN"/>
        </w:rPr>
        <w:t>Public Warning System (</w:t>
      </w:r>
      <w:proofErr w:type="spellStart"/>
      <w:r>
        <w:rPr>
          <w:lang w:val="en-GB" w:eastAsia="zh-CN"/>
        </w:rPr>
        <w:t>ePWS</w:t>
      </w:r>
      <w:proofErr w:type="spellEnd"/>
      <w:r>
        <w:rPr>
          <w:lang w:val="en-GB" w:eastAsia="zh-CN"/>
        </w:rPr>
        <w:t xml:space="preserve">) were introduced </w:t>
      </w:r>
      <w:r w:rsidR="00230400">
        <w:rPr>
          <w:lang w:val="en-GB" w:eastAsia="zh-CN"/>
        </w:rPr>
        <w:t>which enable</w:t>
      </w:r>
      <w:r w:rsidR="00207A47">
        <w:rPr>
          <w:lang w:val="en-GB" w:eastAsia="zh-CN"/>
        </w:rPr>
        <w:t xml:space="preserve"> [1-8]</w:t>
      </w:r>
      <w:r>
        <w:rPr>
          <w:lang w:val="en-GB" w:eastAsia="zh-CN"/>
        </w:rPr>
        <w:t>:</w:t>
      </w:r>
    </w:p>
    <w:p w14:paraId="789B3668" w14:textId="2E30AE14" w:rsidR="00CD3137" w:rsidRDefault="00CD3137" w:rsidP="00CD3137">
      <w:pPr>
        <w:pStyle w:val="ListParagraph"/>
        <w:numPr>
          <w:ilvl w:val="0"/>
          <w:numId w:val="41"/>
        </w:numPr>
        <w:rPr>
          <w:lang w:val="en-GB" w:eastAsia="zh-CN"/>
        </w:rPr>
      </w:pPr>
      <w:r>
        <w:rPr>
          <w:lang w:val="en-GB" w:eastAsia="zh-CN"/>
        </w:rPr>
        <w:t>L</w:t>
      </w:r>
      <w:r w:rsidRPr="00CD3137">
        <w:rPr>
          <w:lang w:val="en-GB" w:eastAsia="zh-CN"/>
        </w:rPr>
        <w:t>anguage-independent content</w:t>
      </w:r>
      <w:r>
        <w:rPr>
          <w:lang w:val="en-GB" w:eastAsia="zh-CN"/>
        </w:rPr>
        <w:t xml:space="preserve"> (e.g. </w:t>
      </w:r>
      <w:r w:rsidR="00710CFB">
        <w:rPr>
          <w:lang w:val="en-GB" w:eastAsia="zh-CN"/>
        </w:rPr>
        <w:t xml:space="preserve">pictogram mapped to </w:t>
      </w:r>
      <w:r w:rsidR="00F1615A">
        <w:rPr>
          <w:lang w:val="en-GB" w:eastAsia="zh-CN"/>
        </w:rPr>
        <w:t xml:space="preserve">a </w:t>
      </w:r>
      <w:r w:rsidR="00710CFB">
        <w:rPr>
          <w:lang w:val="en-GB" w:eastAsia="zh-CN"/>
        </w:rPr>
        <w:t>disaster)</w:t>
      </w:r>
    </w:p>
    <w:p w14:paraId="73D1EB7F" w14:textId="73E57213" w:rsidR="00710CFB" w:rsidRPr="00CD3137" w:rsidRDefault="00207A47" w:rsidP="00CD3137">
      <w:pPr>
        <w:pStyle w:val="ListParagraph"/>
        <w:numPr>
          <w:ilvl w:val="0"/>
          <w:numId w:val="41"/>
        </w:numPr>
        <w:rPr>
          <w:lang w:val="en-GB" w:eastAsia="zh-CN"/>
        </w:rPr>
      </w:pPr>
      <w:r>
        <w:rPr>
          <w:lang w:val="en-GB" w:eastAsia="zh-CN"/>
        </w:rPr>
        <w:t xml:space="preserve">Notifications to </w:t>
      </w:r>
      <w:r w:rsidR="00710CFB">
        <w:rPr>
          <w:lang w:val="en-GB" w:eastAsia="zh-CN"/>
        </w:rPr>
        <w:t xml:space="preserve">UEs </w:t>
      </w:r>
      <w:r w:rsidR="00F1615A">
        <w:rPr>
          <w:lang w:val="en-GB" w:eastAsia="zh-CN"/>
        </w:rPr>
        <w:t>with no</w:t>
      </w:r>
      <w:r w:rsidR="00710CFB">
        <w:rPr>
          <w:lang w:val="en-GB" w:eastAsia="zh-CN"/>
        </w:rPr>
        <w:t xml:space="preserve"> user interface</w:t>
      </w:r>
      <w:r w:rsidR="00CE712E">
        <w:rPr>
          <w:lang w:val="en-GB" w:eastAsia="zh-CN"/>
        </w:rPr>
        <w:t xml:space="preserve"> </w:t>
      </w:r>
      <w:r w:rsidR="00CE712E">
        <w:rPr>
          <w:lang w:eastAsia="ko-KR"/>
        </w:rPr>
        <w:t xml:space="preserve">or with a user interface </w:t>
      </w:r>
      <w:r w:rsidR="00CE712E" w:rsidRPr="00764F70">
        <w:rPr>
          <w:lang w:eastAsia="ko-KR"/>
        </w:rPr>
        <w:t>that is incapable of displaying text</w:t>
      </w:r>
      <w:r w:rsidR="00710CFB">
        <w:rPr>
          <w:lang w:val="en-GB" w:eastAsia="zh-CN"/>
        </w:rPr>
        <w:t xml:space="preserve"> (e.g. </w:t>
      </w:r>
      <w:r w:rsidR="002E06DA">
        <w:rPr>
          <w:lang w:val="en-GB" w:eastAsia="zh-CN"/>
        </w:rPr>
        <w:t>IoT device</w:t>
      </w:r>
      <w:r w:rsidR="00710CFB">
        <w:rPr>
          <w:lang w:val="en-GB" w:eastAsia="zh-CN"/>
        </w:rPr>
        <w:t>)</w:t>
      </w:r>
    </w:p>
    <w:p w14:paraId="21715C93" w14:textId="7D7E0BCE" w:rsidR="00CD3137" w:rsidRDefault="000B2317" w:rsidP="00400C2E">
      <w:pPr>
        <w:rPr>
          <w:lang w:val="en-GB" w:eastAsia="zh-CN"/>
        </w:rPr>
      </w:pPr>
      <w:r>
        <w:rPr>
          <w:lang w:val="en-GB" w:eastAsia="zh-CN"/>
        </w:rPr>
        <w:t>A</w:t>
      </w:r>
      <w:r w:rsidR="00207C9B">
        <w:rPr>
          <w:lang w:val="en-GB" w:eastAsia="zh-CN"/>
        </w:rPr>
        <w:t xml:space="preserve"> </w:t>
      </w:r>
      <w:r w:rsidR="0097652E">
        <w:rPr>
          <w:lang w:val="en-GB" w:eastAsia="zh-CN"/>
        </w:rPr>
        <w:t xml:space="preserve">separate </w:t>
      </w:r>
      <w:r w:rsidR="00207C9B">
        <w:rPr>
          <w:lang w:val="en-GB" w:eastAsia="zh-CN"/>
        </w:rPr>
        <w:t>Message Identifier range (4401-4422) has been defined</w:t>
      </w:r>
      <w:r w:rsidR="00C4301A">
        <w:rPr>
          <w:lang w:val="en-GB" w:eastAsia="zh-CN"/>
        </w:rPr>
        <w:t xml:space="preserve"> for</w:t>
      </w:r>
      <w:r w:rsidR="0097652E">
        <w:rPr>
          <w:lang w:val="en-GB" w:eastAsia="zh-CN"/>
        </w:rPr>
        <w:t xml:space="preserve"> </w:t>
      </w:r>
      <w:proofErr w:type="spellStart"/>
      <w:r w:rsidR="0097652E">
        <w:rPr>
          <w:lang w:val="en-GB" w:eastAsia="zh-CN"/>
        </w:rPr>
        <w:t>ePWS</w:t>
      </w:r>
      <w:proofErr w:type="spellEnd"/>
      <w:r w:rsidR="0097652E">
        <w:rPr>
          <w:lang w:val="en-GB" w:eastAsia="zh-CN"/>
        </w:rPr>
        <w:t xml:space="preserve"> warnings</w:t>
      </w:r>
      <w:r w:rsidR="00C4301A">
        <w:rPr>
          <w:lang w:val="en-GB" w:eastAsia="zh-CN"/>
        </w:rPr>
        <w:t xml:space="preserve">, i.e. see </w:t>
      </w:r>
      <w:r w:rsidR="00207C9B">
        <w:rPr>
          <w:lang w:val="en-GB" w:eastAsia="zh-CN"/>
        </w:rPr>
        <w:t xml:space="preserve">non-ETWS (CMAS) and ETWS </w:t>
      </w:r>
      <w:r w:rsidR="00207C9B" w:rsidRPr="00C4301A">
        <w:rPr>
          <w:b/>
          <w:bCs/>
          <w:lang w:val="en-GB" w:eastAsia="zh-CN"/>
        </w:rPr>
        <w:t>warning messages</w:t>
      </w:r>
      <w:r w:rsidR="00B61C76" w:rsidRPr="00C4301A">
        <w:rPr>
          <w:b/>
          <w:bCs/>
          <w:lang w:val="en-GB" w:eastAsia="zh-CN"/>
        </w:rPr>
        <w:t xml:space="preserve"> with </w:t>
      </w:r>
      <w:proofErr w:type="spellStart"/>
      <w:r w:rsidR="00B61C76" w:rsidRPr="00C4301A">
        <w:rPr>
          <w:b/>
          <w:bCs/>
          <w:lang w:val="en-GB" w:eastAsia="zh-CN"/>
        </w:rPr>
        <w:t>ePWS</w:t>
      </w:r>
      <w:proofErr w:type="spellEnd"/>
      <w:r w:rsidR="00B61C76" w:rsidRPr="00C4301A">
        <w:rPr>
          <w:b/>
          <w:bCs/>
          <w:lang w:val="en-GB" w:eastAsia="zh-CN"/>
        </w:rPr>
        <w:t xml:space="preserve"> functionality</w:t>
      </w:r>
      <w:r w:rsidR="00207C9B">
        <w:rPr>
          <w:lang w:val="en-GB" w:eastAsia="zh-CN"/>
        </w:rPr>
        <w:t xml:space="preserve"> </w:t>
      </w:r>
      <w:r w:rsidR="00C4301A">
        <w:rPr>
          <w:lang w:val="en-GB" w:eastAsia="zh-CN"/>
        </w:rPr>
        <w:t xml:space="preserve">in </w:t>
      </w:r>
      <w:r w:rsidR="00207C9B">
        <w:rPr>
          <w:lang w:val="en-GB" w:eastAsia="zh-CN"/>
        </w:rPr>
        <w:t>23.041.</w:t>
      </w:r>
    </w:p>
    <w:p w14:paraId="344EFF27" w14:textId="7EC7187E" w:rsidR="00400C2E" w:rsidRPr="00400C2E" w:rsidRDefault="00400C2E" w:rsidP="00400C2E">
      <w:pPr>
        <w:rPr>
          <w:b/>
          <w:bCs/>
          <w:lang w:val="en-GB" w:eastAsia="zh-CN"/>
        </w:rPr>
      </w:pPr>
      <w:r w:rsidRPr="00400C2E">
        <w:rPr>
          <w:b/>
          <w:bCs/>
          <w:lang w:val="en-GB" w:eastAsia="zh-CN"/>
        </w:rPr>
        <w:t>38.300</w:t>
      </w:r>
    </w:p>
    <w:p w14:paraId="37039209" w14:textId="58D38559" w:rsidR="00400C2E" w:rsidRDefault="00400C2E" w:rsidP="00400C2E">
      <w:pPr>
        <w:rPr>
          <w:lang w:val="en-GB" w:eastAsia="zh-CN"/>
        </w:rPr>
      </w:pPr>
      <w:r>
        <w:rPr>
          <w:lang w:val="en-GB" w:eastAsia="zh-CN"/>
        </w:rPr>
        <w:t xml:space="preserve">In section 16.4 “Public Warning System” a </w:t>
      </w:r>
      <w:proofErr w:type="gramStart"/>
      <w:r>
        <w:rPr>
          <w:lang w:val="en-GB" w:eastAsia="zh-CN"/>
        </w:rPr>
        <w:t>high level</w:t>
      </w:r>
      <w:proofErr w:type="gramEnd"/>
      <w:r>
        <w:rPr>
          <w:lang w:val="en-GB" w:eastAsia="zh-CN"/>
        </w:rPr>
        <w:t xml:space="preserve"> description of PWS is provided</w:t>
      </w:r>
      <w:r w:rsidR="00230400">
        <w:rPr>
          <w:lang w:val="en-GB" w:eastAsia="zh-CN"/>
        </w:rPr>
        <w:t xml:space="preserve">. </w:t>
      </w:r>
      <w:r w:rsidR="00370B1B">
        <w:rPr>
          <w:lang w:val="en-GB" w:eastAsia="zh-CN"/>
        </w:rPr>
        <w:t>For example i</w:t>
      </w:r>
      <w:r>
        <w:rPr>
          <w:lang w:val="en-GB" w:eastAsia="zh-CN"/>
        </w:rPr>
        <w:t>t is clarified that KPAS and EU-Alert use the same AS mechanism as CMAS:</w:t>
      </w:r>
    </w:p>
    <w:p w14:paraId="61424422" w14:textId="77777777" w:rsidR="00400C2E" w:rsidRPr="00400C2E" w:rsidRDefault="00400C2E" w:rsidP="00400C2E">
      <w:pPr>
        <w:spacing w:after="0"/>
        <w:rPr>
          <w:rFonts w:ascii="Times New Roman" w:hAnsi="Times New Roman"/>
          <w:color w:val="2F5496" w:themeColor="accent1" w:themeShade="BF"/>
          <w:sz w:val="18"/>
          <w:szCs w:val="18"/>
        </w:rPr>
      </w:pPr>
      <w:r w:rsidRPr="00400C2E">
        <w:rPr>
          <w:rFonts w:ascii="Times New Roman" w:hAnsi="Times New Roman"/>
          <w:color w:val="2F5496" w:themeColor="accent1" w:themeShade="BF"/>
          <w:sz w:val="18"/>
          <w:szCs w:val="18"/>
        </w:rP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463CB241" w14:textId="77777777" w:rsidR="00400C2E" w:rsidRPr="00400C2E" w:rsidRDefault="00400C2E" w:rsidP="00400C2E">
      <w:pPr>
        <w:pStyle w:val="B1"/>
        <w:spacing w:after="0"/>
        <w:rPr>
          <w:color w:val="2F5496" w:themeColor="accent1" w:themeShade="BF"/>
          <w:sz w:val="18"/>
          <w:szCs w:val="18"/>
        </w:rPr>
      </w:pPr>
      <w:r w:rsidRPr="00400C2E">
        <w:rPr>
          <w:color w:val="2F5496" w:themeColor="accent1" w:themeShade="BF"/>
          <w:sz w:val="18"/>
          <w:szCs w:val="18"/>
        </w:rPr>
        <w:t>-</w:t>
      </w:r>
      <w:r w:rsidRPr="00400C2E">
        <w:rPr>
          <w:color w:val="2F5496" w:themeColor="accent1" w:themeShade="BF"/>
          <w:sz w:val="18"/>
          <w:szCs w:val="18"/>
        </w:rP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218F42A7" w14:textId="77777777" w:rsidR="00400C2E" w:rsidRPr="00400C2E" w:rsidRDefault="00400C2E" w:rsidP="00400C2E">
      <w:pPr>
        <w:pStyle w:val="B1"/>
        <w:spacing w:after="0"/>
        <w:rPr>
          <w:color w:val="2F5496" w:themeColor="accent1" w:themeShade="BF"/>
          <w:sz w:val="18"/>
          <w:szCs w:val="18"/>
        </w:rPr>
      </w:pPr>
      <w:r w:rsidRPr="00400C2E">
        <w:rPr>
          <w:color w:val="2F5496" w:themeColor="accent1" w:themeShade="BF"/>
          <w:sz w:val="18"/>
          <w:szCs w:val="18"/>
        </w:rPr>
        <w:t>-</w:t>
      </w:r>
      <w:r w:rsidRPr="00400C2E">
        <w:rPr>
          <w:color w:val="2F5496" w:themeColor="accent1" w:themeShade="BF"/>
          <w:sz w:val="18"/>
          <w:szCs w:val="18"/>
        </w:rPr>
        <w:tab/>
        <w:t>Commercial Mobile Alert System: CMAS is a public warning system developed for the delivery of multiple, concurrent warning notifications (see TS 22.268 [15]).</w:t>
      </w:r>
    </w:p>
    <w:p w14:paraId="0FFCCEBF" w14:textId="77777777" w:rsidR="00400C2E" w:rsidRPr="00400C2E" w:rsidRDefault="00400C2E" w:rsidP="00400C2E">
      <w:pPr>
        <w:spacing w:after="0"/>
        <w:rPr>
          <w:rFonts w:ascii="Times New Roman" w:hAnsi="Times New Roman"/>
          <w:color w:val="2F5496" w:themeColor="accent1" w:themeShade="BF"/>
          <w:sz w:val="18"/>
          <w:szCs w:val="18"/>
        </w:rPr>
      </w:pPr>
      <w:r w:rsidRPr="00400C2E">
        <w:rPr>
          <w:rFonts w:ascii="Times New Roman" w:hAnsi="Times New Roman"/>
          <w:color w:val="2F5496" w:themeColor="accent1" w:themeShade="BF"/>
          <w:sz w:val="18"/>
          <w:szCs w:val="18"/>
        </w:rPr>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70943333" w14:textId="77777777" w:rsidR="00400C2E" w:rsidRPr="00400C2E" w:rsidRDefault="00400C2E" w:rsidP="00400C2E">
      <w:pPr>
        <w:rPr>
          <w:rFonts w:ascii="Times New Roman" w:hAnsi="Times New Roman"/>
          <w:color w:val="2F5496" w:themeColor="accent1" w:themeShade="BF"/>
          <w:sz w:val="18"/>
          <w:szCs w:val="18"/>
        </w:rPr>
      </w:pPr>
      <w:r w:rsidRPr="00400C2E">
        <w:rPr>
          <w:rFonts w:ascii="Times New Roman" w:hAnsi="Times New Roman"/>
          <w:color w:val="2F5496" w:themeColor="accent1" w:themeShade="BF"/>
          <w:sz w:val="18"/>
          <w:szCs w:val="18"/>
          <w:highlight w:val="yellow"/>
        </w:rPr>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03716227" w14:textId="41D77329" w:rsidR="007172EE" w:rsidRDefault="007172EE" w:rsidP="009D725A">
      <w:pPr>
        <w:pStyle w:val="Heading1"/>
        <w:jc w:val="both"/>
      </w:pPr>
      <w:bookmarkStart w:id="5" w:name="_Toc242573360"/>
      <w:bookmarkEnd w:id="4"/>
      <w:r>
        <w:t>Discussion</w:t>
      </w:r>
    </w:p>
    <w:p w14:paraId="7F7B7824" w14:textId="6D79742F" w:rsidR="00207A47" w:rsidRDefault="007172EE" w:rsidP="007172EE">
      <w:r>
        <w:t xml:space="preserve">In case the Message Identifier in the </w:t>
      </w:r>
      <w:r w:rsidRPr="00F72E3F">
        <w:t>WRITE-REPLACE WARNING REQUEST</w:t>
      </w:r>
      <w:r>
        <w:t xml:space="preserve"> indicates an ETWS message with </w:t>
      </w:r>
      <w:proofErr w:type="spellStart"/>
      <w:r>
        <w:t>ePWS</w:t>
      </w:r>
      <w:proofErr w:type="spellEnd"/>
      <w:r>
        <w:t xml:space="preserve"> functionality, and the Warning Message Contents IE is absent, the warning </w:t>
      </w:r>
      <w:r>
        <w:lastRenderedPageBreak/>
        <w:t xml:space="preserve">message is mapped onto </w:t>
      </w:r>
      <w:r w:rsidRPr="00F72E3F">
        <w:rPr>
          <w:i/>
          <w:iCs/>
        </w:rPr>
        <w:t>SIB6</w:t>
      </w:r>
      <w:r>
        <w:t xml:space="preserve"> (ETWS primary notification). When the Warning Message Contents IE is present then the ETWS warning is mapped onto </w:t>
      </w:r>
      <w:r w:rsidRPr="00F72E3F">
        <w:rPr>
          <w:i/>
          <w:iCs/>
        </w:rPr>
        <w:t>SIB7</w:t>
      </w:r>
      <w:r>
        <w:t xml:space="preserve"> (ETWS secondary notification). </w:t>
      </w:r>
    </w:p>
    <w:p w14:paraId="1488814A" w14:textId="707645B2" w:rsidR="007172EE" w:rsidRDefault="007172EE" w:rsidP="007172EE">
      <w:r>
        <w:t xml:space="preserve">In case the Message Identifier in the </w:t>
      </w:r>
      <w:r w:rsidRPr="00F72E3F">
        <w:t>WRITE-REPLACE WARNING REQUEST</w:t>
      </w:r>
      <w:r>
        <w:t xml:space="preserve"> indicates a CMAS message with </w:t>
      </w:r>
      <w:proofErr w:type="spellStart"/>
      <w:r>
        <w:t>ePWS</w:t>
      </w:r>
      <w:proofErr w:type="spellEnd"/>
      <w:r>
        <w:t xml:space="preserve"> functionality, then the CMAS warning is mapped onto </w:t>
      </w:r>
      <w:r w:rsidRPr="00F72E3F">
        <w:rPr>
          <w:i/>
          <w:iCs/>
        </w:rPr>
        <w:t>SIB8</w:t>
      </w:r>
      <w:r>
        <w:t xml:space="preserve"> (CMAS notification)</w:t>
      </w:r>
      <w:r w:rsidR="00207A47">
        <w:t>:</w:t>
      </w:r>
    </w:p>
    <w:p w14:paraId="53D4A569" w14:textId="51795F52" w:rsidR="007172EE" w:rsidRDefault="007172EE" w:rsidP="007172EE">
      <w:r w:rsidRPr="00B61C76">
        <w:rPr>
          <w:b/>
          <w:bCs/>
        </w:rPr>
        <w:t>Observation</w:t>
      </w:r>
      <w:r>
        <w:t xml:space="preserve">: The ETWS/CMAS </w:t>
      </w:r>
      <w:r w:rsidR="00175D0A">
        <w:t>AS mechanisms are</w:t>
      </w:r>
      <w:r>
        <w:t xml:space="preserve"> re-used for ETWS/CMAS warning messages with </w:t>
      </w:r>
      <w:proofErr w:type="spellStart"/>
      <w:r>
        <w:t>ePWS</w:t>
      </w:r>
      <w:proofErr w:type="spellEnd"/>
      <w:r>
        <w:t xml:space="preserve"> functionality. </w:t>
      </w:r>
    </w:p>
    <w:p w14:paraId="148BD0B3" w14:textId="552A5AB3" w:rsidR="0097652E" w:rsidRDefault="00175D0A" w:rsidP="007172EE">
      <w:r>
        <w:t xml:space="preserve">To support </w:t>
      </w:r>
      <w:proofErr w:type="spellStart"/>
      <w:r>
        <w:t>ePWS</w:t>
      </w:r>
      <w:proofErr w:type="spellEnd"/>
      <w:r>
        <w:t xml:space="preserve"> the gNB</w:t>
      </w:r>
      <w:r w:rsidR="007172EE">
        <w:t xml:space="preserve"> </w:t>
      </w:r>
      <w:proofErr w:type="gramStart"/>
      <w:r w:rsidR="007172EE">
        <w:t>has to</w:t>
      </w:r>
      <w:proofErr w:type="gramEnd"/>
      <w:r w:rsidR="007172EE">
        <w:t xml:space="preserve"> understand the new Message Identifier range for ETWS/CMAS warning with </w:t>
      </w:r>
      <w:proofErr w:type="spellStart"/>
      <w:r w:rsidR="007172EE">
        <w:t>ePWS</w:t>
      </w:r>
      <w:proofErr w:type="spellEnd"/>
      <w:r w:rsidR="007172EE">
        <w:t xml:space="preserve"> functionality, and map the</w:t>
      </w:r>
      <w:r w:rsidR="00207A47">
        <w:t>se</w:t>
      </w:r>
      <w:r w:rsidR="007172EE">
        <w:t xml:space="preserve"> warnings on the correct SIB type, otherwise there is no impact on RAN. There is of course</w:t>
      </w:r>
      <w:r w:rsidR="0097652E">
        <w:t xml:space="preserve"> also</w:t>
      </w:r>
      <w:r w:rsidR="007172EE">
        <w:t xml:space="preserve"> impact on the UE in the higher layers, which is outside 3GPP scop</w:t>
      </w:r>
      <w:r w:rsidR="0097652E">
        <w:t xml:space="preserve">e. </w:t>
      </w:r>
    </w:p>
    <w:p w14:paraId="1932E001" w14:textId="5A8B8D56" w:rsidR="0097652E" w:rsidRPr="00B61C76" w:rsidRDefault="00DE6E3B" w:rsidP="007172EE">
      <w:r>
        <w:t>Similar as was done for EU-Alert/KPAS it would be good to:</w:t>
      </w:r>
    </w:p>
    <w:p w14:paraId="17089BD3" w14:textId="697689E2" w:rsidR="00B248EB" w:rsidRDefault="00B248EB" w:rsidP="00B248EB">
      <w:r>
        <w:rPr>
          <w:b/>
          <w:bCs/>
        </w:rPr>
        <w:t>Proposal</w:t>
      </w:r>
      <w:r w:rsidRPr="00B61C76">
        <w:rPr>
          <w:b/>
          <w:bCs/>
        </w:rPr>
        <w:t xml:space="preserve"> </w:t>
      </w:r>
      <w:r>
        <w:rPr>
          <w:b/>
          <w:bCs/>
        </w:rPr>
        <w:t>1</w:t>
      </w:r>
      <w:r>
        <w:t xml:space="preserve">: Clarify in 38.300 that ETWS/CMAS warning messages with </w:t>
      </w:r>
      <w:proofErr w:type="spellStart"/>
      <w:r>
        <w:t>ePWS</w:t>
      </w:r>
      <w:proofErr w:type="spellEnd"/>
      <w:r>
        <w:t xml:space="preserve"> functionality </w:t>
      </w:r>
      <w:r w:rsidRPr="00B248EB">
        <w:t>use the same AS mechanisms as ETW</w:t>
      </w:r>
      <w:r w:rsidR="00040771">
        <w:t>S</w:t>
      </w:r>
      <w:r w:rsidRPr="00B248EB">
        <w:t>/CMAS</w:t>
      </w:r>
      <w:r>
        <w:t>.</w:t>
      </w:r>
    </w:p>
    <w:p w14:paraId="404EB090" w14:textId="77777777" w:rsidR="00B248EB" w:rsidRDefault="00B248EB" w:rsidP="00B248EB">
      <w:r>
        <w:rPr>
          <w:b/>
          <w:bCs/>
        </w:rPr>
        <w:t>Proposal</w:t>
      </w:r>
      <w:r w:rsidRPr="00B61C76">
        <w:rPr>
          <w:b/>
          <w:bCs/>
        </w:rPr>
        <w:t xml:space="preserve"> </w:t>
      </w:r>
      <w:r>
        <w:rPr>
          <w:b/>
          <w:bCs/>
        </w:rPr>
        <w:t>2</w:t>
      </w:r>
      <w:r>
        <w:t xml:space="preserve">: Include the </w:t>
      </w:r>
      <w:proofErr w:type="spellStart"/>
      <w:r>
        <w:t>ePWS</w:t>
      </w:r>
      <w:proofErr w:type="spellEnd"/>
      <w:r>
        <w:t xml:space="preserve"> clarification in 38.300 from Rel-16 onwards.</w:t>
      </w:r>
    </w:p>
    <w:p w14:paraId="5A0E7F41" w14:textId="70DC7B8C" w:rsidR="00AD4DD1" w:rsidRDefault="00AD4DD1" w:rsidP="00AD4DD1">
      <w:r>
        <w:t>A TP</w:t>
      </w:r>
      <w:r w:rsidR="00175D0A">
        <w:t xml:space="preserve"> for 38.300</w:t>
      </w:r>
      <w:r>
        <w:t xml:space="preserve"> is provided in the </w:t>
      </w:r>
      <w:r w:rsidR="00175D0A">
        <w:t>A</w:t>
      </w:r>
      <w:r>
        <w:t>nnex</w:t>
      </w:r>
      <w:r w:rsidR="00561050">
        <w:t xml:space="preserve"> for further discussion. </w:t>
      </w:r>
    </w:p>
    <w:p w14:paraId="5E650D32" w14:textId="642F3E2E" w:rsidR="009D725A" w:rsidRDefault="009D725A" w:rsidP="009D725A">
      <w:pPr>
        <w:pStyle w:val="Heading1"/>
        <w:jc w:val="both"/>
      </w:pPr>
      <w:r>
        <w:t>Summary</w:t>
      </w:r>
      <w:bookmarkEnd w:id="5"/>
    </w:p>
    <w:p w14:paraId="65B81F03" w14:textId="2B53BBCD" w:rsidR="001659F2" w:rsidRDefault="001659F2" w:rsidP="001659F2">
      <w:bookmarkStart w:id="6" w:name="_Toc242573361"/>
      <w:r>
        <w:t xml:space="preserve">RAN2 is kindly asked to </w:t>
      </w:r>
      <w:r w:rsidR="00910638">
        <w:t xml:space="preserve">discuss </w:t>
      </w:r>
      <w:proofErr w:type="spellStart"/>
      <w:r w:rsidR="00DE6E3B">
        <w:t>e</w:t>
      </w:r>
      <w:r w:rsidR="00AD4DD1">
        <w:t>PWS</w:t>
      </w:r>
      <w:proofErr w:type="spellEnd"/>
      <w:r>
        <w:t xml:space="preserve">: </w:t>
      </w:r>
    </w:p>
    <w:p w14:paraId="4D47ACB8" w14:textId="77777777" w:rsidR="00175D0A" w:rsidRDefault="00175D0A" w:rsidP="00175D0A">
      <w:r w:rsidRPr="00B61C76">
        <w:rPr>
          <w:b/>
          <w:bCs/>
        </w:rPr>
        <w:t>Observation</w:t>
      </w:r>
      <w:r>
        <w:t xml:space="preserve">: The ETWS/CMAS AS mechanisms are re-used for ETWS/CMAS warning messages with </w:t>
      </w:r>
      <w:proofErr w:type="spellStart"/>
      <w:r>
        <w:t>ePWS</w:t>
      </w:r>
      <w:proofErr w:type="spellEnd"/>
      <w:r>
        <w:t xml:space="preserve"> functionality. </w:t>
      </w:r>
    </w:p>
    <w:p w14:paraId="51B9ED54" w14:textId="77777777" w:rsidR="00175D0A" w:rsidRDefault="00175D0A" w:rsidP="00175D0A">
      <w:r>
        <w:rPr>
          <w:b/>
          <w:bCs/>
        </w:rPr>
        <w:t>Proposal</w:t>
      </w:r>
      <w:r w:rsidRPr="00B61C76">
        <w:rPr>
          <w:b/>
          <w:bCs/>
        </w:rPr>
        <w:t xml:space="preserve"> </w:t>
      </w:r>
      <w:r>
        <w:rPr>
          <w:b/>
          <w:bCs/>
        </w:rPr>
        <w:t>1</w:t>
      </w:r>
      <w:r>
        <w:t xml:space="preserve">: Clarify in 38.300 that ETWS/CMAS warning messages with </w:t>
      </w:r>
      <w:proofErr w:type="spellStart"/>
      <w:r>
        <w:t>ePWS</w:t>
      </w:r>
      <w:proofErr w:type="spellEnd"/>
      <w:r>
        <w:t xml:space="preserve"> functionality </w:t>
      </w:r>
      <w:r w:rsidRPr="00B248EB">
        <w:t>use the same AS mechanisms as ETW</w:t>
      </w:r>
      <w:r>
        <w:t>S</w:t>
      </w:r>
      <w:r w:rsidRPr="00B248EB">
        <w:t>/CMAS</w:t>
      </w:r>
      <w:r>
        <w:t>.</w:t>
      </w:r>
    </w:p>
    <w:p w14:paraId="64D28B3A" w14:textId="77777777" w:rsidR="00175D0A" w:rsidRDefault="00175D0A" w:rsidP="00175D0A">
      <w:r>
        <w:rPr>
          <w:b/>
          <w:bCs/>
        </w:rPr>
        <w:t>Proposal</w:t>
      </w:r>
      <w:r w:rsidRPr="00B61C76">
        <w:rPr>
          <w:b/>
          <w:bCs/>
        </w:rPr>
        <w:t xml:space="preserve"> </w:t>
      </w:r>
      <w:r>
        <w:rPr>
          <w:b/>
          <w:bCs/>
        </w:rPr>
        <w:t>2</w:t>
      </w:r>
      <w:r>
        <w:t xml:space="preserve">: Include the </w:t>
      </w:r>
      <w:proofErr w:type="spellStart"/>
      <w:r>
        <w:t>ePWS</w:t>
      </w:r>
      <w:proofErr w:type="spellEnd"/>
      <w:r>
        <w:t xml:space="preserve"> clarification in 38.300 from Rel-16 onwards.</w:t>
      </w:r>
    </w:p>
    <w:p w14:paraId="5A15FD36" w14:textId="77777777" w:rsidR="009D725A" w:rsidRDefault="009D725A" w:rsidP="009D725A">
      <w:pPr>
        <w:pStyle w:val="Heading1"/>
        <w:rPr>
          <w:noProof/>
        </w:rPr>
      </w:pPr>
      <w:r>
        <w:rPr>
          <w:noProof/>
        </w:rPr>
        <w:t>References</w:t>
      </w:r>
      <w:bookmarkEnd w:id="6"/>
    </w:p>
    <w:p w14:paraId="46C49EA6" w14:textId="07B0066E" w:rsidR="00F75394" w:rsidRPr="00F75394" w:rsidRDefault="00E52B8C"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F75394" w:rsidRPr="00F75394">
          <w:rPr>
            <w:rStyle w:val="Hyperlink"/>
            <w:rFonts w:cs="Arial"/>
            <w:sz w:val="16"/>
            <w:szCs w:val="16"/>
            <w:lang w:val="de-DE"/>
          </w:rPr>
          <w:t>S1-180584</w:t>
        </w:r>
      </w:hyperlink>
      <w:r w:rsidR="00F75394">
        <w:rPr>
          <w:rFonts w:cs="Arial"/>
          <w:sz w:val="16"/>
          <w:szCs w:val="16"/>
          <w:lang w:val="de-DE"/>
        </w:rPr>
        <w:t xml:space="preserve">, </w:t>
      </w:r>
      <w:r w:rsidR="00F75394" w:rsidRPr="00F75394">
        <w:rPr>
          <w:rFonts w:cs="Arial"/>
          <w:i/>
          <w:iCs/>
          <w:sz w:val="16"/>
          <w:szCs w:val="16"/>
          <w:lang w:val="de-DE"/>
        </w:rPr>
        <w:t>Requirements for 3GPP system supporting ePWS-UEs</w:t>
      </w:r>
      <w:r w:rsidR="00F75394">
        <w:rPr>
          <w:rFonts w:cs="Arial"/>
          <w:sz w:val="16"/>
          <w:szCs w:val="16"/>
          <w:lang w:val="de-DE"/>
        </w:rPr>
        <w:t>, SA1, CR 22.268</w:t>
      </w:r>
    </w:p>
    <w:p w14:paraId="38D7CAB7" w14:textId="41F27C3F" w:rsidR="00F75394" w:rsidRPr="00F75394" w:rsidRDefault="00E52B8C"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F75394" w:rsidRPr="00F75394">
          <w:rPr>
            <w:rStyle w:val="Hyperlink"/>
            <w:rFonts w:cs="Arial"/>
            <w:sz w:val="16"/>
            <w:szCs w:val="16"/>
            <w:lang w:val="de-DE"/>
          </w:rPr>
          <w:t>S1-180585</w:t>
        </w:r>
      </w:hyperlink>
      <w:r w:rsidR="00F75394">
        <w:rPr>
          <w:rFonts w:cs="Arial"/>
          <w:sz w:val="16"/>
          <w:szCs w:val="16"/>
          <w:lang w:val="de-DE"/>
        </w:rPr>
        <w:t xml:space="preserve">, </w:t>
      </w:r>
      <w:r w:rsidR="00F75394" w:rsidRPr="00F75394">
        <w:rPr>
          <w:rFonts w:cs="Arial"/>
          <w:i/>
          <w:iCs/>
          <w:sz w:val="16"/>
          <w:szCs w:val="16"/>
          <w:lang w:val="de-DE"/>
        </w:rPr>
        <w:t>Definition of ePWS-UE and abbreviation of ePWS</w:t>
      </w:r>
      <w:r w:rsidR="00F75394">
        <w:rPr>
          <w:rFonts w:cs="Arial"/>
          <w:sz w:val="16"/>
          <w:szCs w:val="16"/>
          <w:lang w:val="de-DE"/>
        </w:rPr>
        <w:t>, SA1, CR 22.268</w:t>
      </w:r>
    </w:p>
    <w:p w14:paraId="32991E25" w14:textId="0E9559CD" w:rsidR="00F75394" w:rsidRPr="00F75394" w:rsidRDefault="00E52B8C"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F75394" w:rsidRPr="00F75394">
          <w:rPr>
            <w:rStyle w:val="Hyperlink"/>
            <w:rFonts w:cs="Arial"/>
            <w:sz w:val="16"/>
            <w:szCs w:val="16"/>
            <w:lang w:val="de-DE"/>
          </w:rPr>
          <w:t>S1-180586</w:t>
        </w:r>
      </w:hyperlink>
      <w:r w:rsidR="00F75394">
        <w:rPr>
          <w:rFonts w:cs="Arial"/>
          <w:sz w:val="16"/>
          <w:szCs w:val="16"/>
          <w:lang w:val="de-DE"/>
        </w:rPr>
        <w:t xml:space="preserve">, </w:t>
      </w:r>
      <w:r w:rsidR="00F75394" w:rsidRPr="00F75394">
        <w:rPr>
          <w:rFonts w:cs="Arial"/>
          <w:i/>
          <w:iCs/>
          <w:sz w:val="16"/>
          <w:szCs w:val="16"/>
          <w:lang w:val="de-DE"/>
        </w:rPr>
        <w:t>Background of ePWS-UE requirements</w:t>
      </w:r>
      <w:r w:rsidR="00F75394">
        <w:rPr>
          <w:rFonts w:cs="Arial"/>
          <w:sz w:val="16"/>
          <w:szCs w:val="16"/>
          <w:lang w:val="de-DE"/>
        </w:rPr>
        <w:t>, SA1, CR 22.268</w:t>
      </w:r>
    </w:p>
    <w:p w14:paraId="699F5FAC" w14:textId="12A2C9F1" w:rsidR="00F75394" w:rsidRPr="00F75394" w:rsidRDefault="00E52B8C"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F75394" w:rsidRPr="00F75394">
          <w:rPr>
            <w:rStyle w:val="Hyperlink"/>
            <w:rFonts w:cs="Arial"/>
            <w:sz w:val="16"/>
            <w:szCs w:val="16"/>
            <w:lang w:val="de-DE"/>
          </w:rPr>
          <w:t>S1-180587</w:t>
        </w:r>
      </w:hyperlink>
      <w:r w:rsidR="00F75394">
        <w:rPr>
          <w:rFonts w:cs="Arial"/>
          <w:sz w:val="16"/>
          <w:szCs w:val="16"/>
          <w:lang w:val="de-DE"/>
        </w:rPr>
        <w:t xml:space="preserve">, </w:t>
      </w:r>
      <w:r w:rsidR="00F75394" w:rsidRPr="00F75394">
        <w:rPr>
          <w:rFonts w:cs="Arial"/>
          <w:i/>
          <w:iCs/>
          <w:sz w:val="16"/>
          <w:szCs w:val="16"/>
          <w:lang w:val="de-DE"/>
        </w:rPr>
        <w:t>Requirements for ePWS-UE with different or no user interface or with different roles</w:t>
      </w:r>
      <w:r w:rsidR="00F75394">
        <w:rPr>
          <w:rFonts w:cs="Arial"/>
          <w:sz w:val="16"/>
          <w:szCs w:val="16"/>
          <w:lang w:val="de-DE"/>
        </w:rPr>
        <w:t>, SA1, CR 22.268</w:t>
      </w:r>
    </w:p>
    <w:p w14:paraId="0DACEF3B" w14:textId="0A29EC6F" w:rsidR="00F75394" w:rsidRPr="00F75394" w:rsidRDefault="00E52B8C" w:rsidP="00F75394">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F75394" w:rsidRPr="00F75394">
          <w:rPr>
            <w:rStyle w:val="Hyperlink"/>
            <w:rFonts w:cs="Arial"/>
            <w:sz w:val="16"/>
            <w:szCs w:val="16"/>
            <w:lang w:val="de-DE"/>
          </w:rPr>
          <w:t>S1-180588</w:t>
        </w:r>
      </w:hyperlink>
      <w:r w:rsidR="00F75394">
        <w:rPr>
          <w:rFonts w:cs="Arial"/>
          <w:sz w:val="16"/>
          <w:szCs w:val="16"/>
          <w:lang w:val="de-DE"/>
        </w:rPr>
        <w:t xml:space="preserve">, </w:t>
      </w:r>
      <w:r w:rsidR="00F75394" w:rsidRPr="00F75394">
        <w:rPr>
          <w:rFonts w:cs="Arial"/>
          <w:i/>
          <w:iCs/>
          <w:sz w:val="16"/>
          <w:szCs w:val="16"/>
          <w:lang w:val="de-DE"/>
        </w:rPr>
        <w:t>Requirements for the improvement of understanding the PWS message</w:t>
      </w:r>
      <w:r w:rsidR="00F75394">
        <w:rPr>
          <w:rFonts w:cs="Arial"/>
          <w:sz w:val="16"/>
          <w:szCs w:val="16"/>
          <w:lang w:val="de-DE"/>
        </w:rPr>
        <w:t>, SA1, CR 22.268</w:t>
      </w:r>
    </w:p>
    <w:p w14:paraId="6DD0F71C" w14:textId="73944561" w:rsidR="00F75394" w:rsidRDefault="00E52B8C" w:rsidP="00F75394">
      <w:pPr>
        <w:numPr>
          <w:ilvl w:val="0"/>
          <w:numId w:val="1"/>
        </w:numPr>
        <w:overflowPunct w:val="0"/>
        <w:autoSpaceDE w:val="0"/>
        <w:autoSpaceDN w:val="0"/>
        <w:adjustRightInd w:val="0"/>
        <w:spacing w:before="60" w:after="60"/>
        <w:ind w:right="-279"/>
        <w:textAlignment w:val="baseline"/>
        <w:rPr>
          <w:rFonts w:cs="Arial"/>
          <w:sz w:val="16"/>
          <w:szCs w:val="16"/>
          <w:lang w:val="de-DE"/>
        </w:rPr>
      </w:pPr>
      <w:hyperlink r:id="rId12" w:history="1">
        <w:r w:rsidR="00F75394" w:rsidRPr="00F75394">
          <w:rPr>
            <w:rStyle w:val="Hyperlink"/>
            <w:rFonts w:cs="Arial"/>
            <w:sz w:val="16"/>
            <w:szCs w:val="16"/>
            <w:lang w:val="de-DE"/>
          </w:rPr>
          <w:t>S1-180589</w:t>
        </w:r>
      </w:hyperlink>
      <w:r w:rsidR="00F75394">
        <w:rPr>
          <w:rFonts w:cs="Arial"/>
          <w:sz w:val="16"/>
          <w:szCs w:val="16"/>
          <w:lang w:val="de-DE"/>
        </w:rPr>
        <w:t xml:space="preserve">, </w:t>
      </w:r>
      <w:r w:rsidR="00F75394" w:rsidRPr="00F75394">
        <w:rPr>
          <w:rFonts w:cs="Arial"/>
          <w:i/>
          <w:iCs/>
          <w:sz w:val="16"/>
          <w:szCs w:val="16"/>
          <w:lang w:val="de-DE"/>
        </w:rPr>
        <w:t>Addition of NOTE in legacy requirements for the improvement of understanding the PWS message</w:t>
      </w:r>
      <w:r w:rsidR="00F75394">
        <w:rPr>
          <w:rFonts w:cs="Arial"/>
          <w:sz w:val="16"/>
          <w:szCs w:val="16"/>
          <w:lang w:val="de-DE"/>
        </w:rPr>
        <w:t>, SA1, CR 22.268</w:t>
      </w:r>
    </w:p>
    <w:p w14:paraId="3B6557A8" w14:textId="77777777" w:rsidR="00CE712E" w:rsidRPr="00CD3137" w:rsidRDefault="00E52B8C" w:rsidP="00CE712E">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CE712E" w:rsidRPr="00CD3137">
          <w:rPr>
            <w:rStyle w:val="Hyperlink"/>
            <w:rFonts w:cs="Arial"/>
            <w:sz w:val="16"/>
            <w:szCs w:val="16"/>
            <w:lang w:val="de-DE"/>
          </w:rPr>
          <w:t>C1-199011</w:t>
        </w:r>
      </w:hyperlink>
      <w:r w:rsidR="00CE712E">
        <w:rPr>
          <w:rFonts w:cs="Arial"/>
          <w:sz w:val="16"/>
          <w:szCs w:val="16"/>
          <w:lang w:val="de-DE"/>
        </w:rPr>
        <w:t xml:space="preserve">, </w:t>
      </w:r>
      <w:r w:rsidR="00CE712E" w:rsidRPr="00CD3137">
        <w:rPr>
          <w:rFonts w:cs="Arial"/>
          <w:i/>
          <w:iCs/>
          <w:sz w:val="16"/>
          <w:szCs w:val="16"/>
          <w:lang w:val="de-DE"/>
        </w:rPr>
        <w:t>Addition of the support of ePWS functionality via E-UTRAN and NG-RAN</w:t>
      </w:r>
      <w:r w:rsidR="00CE712E">
        <w:rPr>
          <w:rFonts w:cs="Arial"/>
          <w:sz w:val="16"/>
          <w:szCs w:val="16"/>
          <w:lang w:val="de-DE"/>
        </w:rPr>
        <w:t xml:space="preserve">, CR </w:t>
      </w:r>
      <w:r w:rsidR="00CE712E" w:rsidRPr="00CD3137">
        <w:rPr>
          <w:rFonts w:cs="Arial"/>
          <w:sz w:val="16"/>
          <w:szCs w:val="16"/>
          <w:lang w:val="de-DE"/>
        </w:rPr>
        <w:t>23.041</w:t>
      </w:r>
    </w:p>
    <w:p w14:paraId="1A3697AC" w14:textId="0F9E4264" w:rsidR="00CE712E" w:rsidRPr="00CE712E" w:rsidRDefault="00E52B8C" w:rsidP="00CE712E">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CE712E" w:rsidRPr="00CD3137">
          <w:rPr>
            <w:rStyle w:val="Hyperlink"/>
            <w:rFonts w:cs="Arial"/>
            <w:sz w:val="16"/>
            <w:szCs w:val="16"/>
            <w:lang w:val="de-DE"/>
          </w:rPr>
          <w:t>C1-199012</w:t>
        </w:r>
      </w:hyperlink>
      <w:r w:rsidR="00CE712E">
        <w:rPr>
          <w:rFonts w:cs="Arial"/>
          <w:sz w:val="16"/>
          <w:szCs w:val="16"/>
          <w:lang w:val="de-DE"/>
        </w:rPr>
        <w:t xml:space="preserve">, </w:t>
      </w:r>
      <w:r w:rsidR="00CE712E" w:rsidRPr="00CD3137">
        <w:rPr>
          <w:rFonts w:cs="Arial"/>
          <w:i/>
          <w:iCs/>
          <w:sz w:val="16"/>
          <w:szCs w:val="16"/>
          <w:lang w:val="de-DE"/>
        </w:rPr>
        <w:t>Support of language-independent content mapped to a disaster in a warning message</w:t>
      </w:r>
      <w:r w:rsidR="00CE712E">
        <w:rPr>
          <w:rFonts w:cs="Arial"/>
          <w:sz w:val="16"/>
          <w:szCs w:val="16"/>
          <w:lang w:val="de-DE"/>
        </w:rPr>
        <w:t xml:space="preserve">, CR </w:t>
      </w:r>
      <w:r w:rsidR="00CE712E" w:rsidRPr="00CD3137">
        <w:rPr>
          <w:rFonts w:cs="Arial"/>
          <w:sz w:val="16"/>
          <w:szCs w:val="16"/>
          <w:lang w:val="de-DE"/>
        </w:rPr>
        <w:t>23.041</w:t>
      </w:r>
    </w:p>
    <w:p w14:paraId="6743C18F" w14:textId="4EA309F5" w:rsidR="00F1615A" w:rsidRDefault="00175D0A" w:rsidP="0062534A">
      <w:pPr>
        <w:pStyle w:val="Heading1"/>
      </w:pPr>
      <w:r>
        <w:t>Annex</w:t>
      </w:r>
      <w:r w:rsidR="00F1615A" w:rsidRPr="00F1615A">
        <w:t>: TP 38.300</w:t>
      </w:r>
    </w:p>
    <w:p w14:paraId="0087C638" w14:textId="77777777" w:rsidR="000F6EF1" w:rsidRPr="000F6EF1" w:rsidRDefault="000F6EF1" w:rsidP="000F6EF1">
      <w:pPr>
        <w:pStyle w:val="Heading1"/>
        <w:numPr>
          <w:ilvl w:val="0"/>
          <w:numId w:val="0"/>
        </w:numPr>
        <w:rPr>
          <w:sz w:val="32"/>
          <w:szCs w:val="32"/>
        </w:rPr>
      </w:pPr>
      <w:r w:rsidRPr="000F6EF1">
        <w:rPr>
          <w:sz w:val="32"/>
          <w:szCs w:val="32"/>
        </w:rPr>
        <w:t>2</w:t>
      </w:r>
      <w:r w:rsidRPr="000F6EF1">
        <w:rPr>
          <w:sz w:val="32"/>
          <w:szCs w:val="32"/>
        </w:rPr>
        <w:tab/>
        <w:t>References</w:t>
      </w:r>
    </w:p>
    <w:p w14:paraId="369602E3" w14:textId="77777777" w:rsidR="000F6EF1" w:rsidRPr="007E15DB" w:rsidRDefault="000F6EF1" w:rsidP="000F6EF1">
      <w:pPr>
        <w:widowControl w:val="0"/>
        <w:spacing w:before="120" w:after="120"/>
      </w:pPr>
      <w:r w:rsidRPr="005E7DF7">
        <w:rPr>
          <w:sz w:val="16"/>
          <w:highlight w:val="yellow"/>
        </w:rPr>
        <w:t>&lt;TEXT OMITTED&gt;</w:t>
      </w:r>
    </w:p>
    <w:p w14:paraId="00F044B8" w14:textId="4E04A989" w:rsidR="000F6EF1" w:rsidRPr="00B248EB" w:rsidRDefault="005C0C07" w:rsidP="00B248EB">
      <w:pPr>
        <w:pStyle w:val="EX"/>
        <w:rPr>
          <w:rFonts w:eastAsia="Batang"/>
          <w:lang w:eastAsia="sv-SE"/>
        </w:rPr>
      </w:pPr>
      <w:ins w:id="7" w:author="Martin VAN DER ZEE" w:date="2022-09-12T09:55:00Z">
        <w:r>
          <w:rPr>
            <w:rFonts w:eastAsia="Batang"/>
            <w:lang w:eastAsia="sv-SE"/>
          </w:rPr>
          <w:t>[x]</w:t>
        </w:r>
        <w:r>
          <w:rPr>
            <w:rFonts w:eastAsia="Batang"/>
            <w:lang w:eastAsia="sv-SE"/>
          </w:rPr>
          <w:tab/>
        </w:r>
        <w:r w:rsidRPr="005C0C07">
          <w:rPr>
            <w:rFonts w:eastAsia="Batang"/>
            <w:lang w:eastAsia="sv-SE"/>
          </w:rPr>
          <w:t>3GPP TS 23.041: "Technical realization of Cell Broadcast Service (CBS)".</w:t>
        </w:r>
      </w:ins>
    </w:p>
    <w:p w14:paraId="3FD00811" w14:textId="77777777" w:rsidR="00B248EB" w:rsidRPr="007E15DB" w:rsidRDefault="00B248EB" w:rsidP="00B248EB">
      <w:pPr>
        <w:widowControl w:val="0"/>
        <w:spacing w:before="120" w:after="120"/>
      </w:pPr>
      <w:bookmarkStart w:id="8" w:name="_Toc20388074"/>
      <w:bookmarkStart w:id="9" w:name="_Toc29376154"/>
      <w:bookmarkStart w:id="10" w:name="_Toc37232052"/>
      <w:bookmarkStart w:id="11" w:name="_Toc46502129"/>
      <w:bookmarkStart w:id="12" w:name="_Toc51971477"/>
      <w:bookmarkStart w:id="13" w:name="_Toc52551460"/>
      <w:bookmarkStart w:id="14" w:name="_Toc109153985"/>
      <w:r w:rsidRPr="005E7DF7">
        <w:rPr>
          <w:sz w:val="16"/>
          <w:highlight w:val="yellow"/>
        </w:rPr>
        <w:t>&lt;TEXT OMITTED&gt;</w:t>
      </w:r>
    </w:p>
    <w:p w14:paraId="03FA5239" w14:textId="77777777" w:rsidR="00F1615A" w:rsidRPr="00F1615A" w:rsidRDefault="00F1615A" w:rsidP="00F1615A">
      <w:pPr>
        <w:pStyle w:val="Heading2"/>
        <w:numPr>
          <w:ilvl w:val="0"/>
          <w:numId w:val="0"/>
        </w:numPr>
        <w:ind w:left="425" w:hanging="425"/>
        <w:rPr>
          <w:sz w:val="32"/>
        </w:rPr>
      </w:pPr>
      <w:r w:rsidRPr="00F1615A">
        <w:rPr>
          <w:sz w:val="32"/>
        </w:rPr>
        <w:lastRenderedPageBreak/>
        <w:t>16.4</w:t>
      </w:r>
      <w:r w:rsidRPr="00F1615A">
        <w:rPr>
          <w:sz w:val="32"/>
        </w:rPr>
        <w:tab/>
        <w:t>Public Warning System</w:t>
      </w:r>
      <w:bookmarkEnd w:id="8"/>
      <w:bookmarkEnd w:id="9"/>
      <w:bookmarkEnd w:id="10"/>
      <w:bookmarkEnd w:id="11"/>
      <w:bookmarkEnd w:id="12"/>
      <w:bookmarkEnd w:id="13"/>
      <w:bookmarkEnd w:id="14"/>
    </w:p>
    <w:p w14:paraId="3530FD52" w14:textId="77777777" w:rsidR="00F1615A" w:rsidRPr="00F1615A" w:rsidRDefault="00F1615A" w:rsidP="00F1615A">
      <w:pPr>
        <w:rPr>
          <w:rFonts w:ascii="Times New Roman" w:hAnsi="Times New Roman"/>
        </w:rPr>
      </w:pPr>
      <w:r w:rsidRPr="00F1615A">
        <w:rPr>
          <w:rFonts w:ascii="Times New Roman" w:hAnsi="Times New Roman"/>
        </w:rP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3372F780" w14:textId="77777777" w:rsidR="00F1615A" w:rsidRPr="00F1615A" w:rsidRDefault="00F1615A" w:rsidP="00F1615A">
      <w:pPr>
        <w:pStyle w:val="B1"/>
      </w:pPr>
      <w:r w:rsidRPr="00F1615A">
        <w:t>-</w:t>
      </w:r>
      <w:r w:rsidRPr="00F1615A">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5C8DB2A1" w14:textId="77777777" w:rsidR="00F1615A" w:rsidRPr="00F1615A" w:rsidRDefault="00F1615A" w:rsidP="00F1615A">
      <w:pPr>
        <w:pStyle w:val="B1"/>
      </w:pPr>
      <w:r w:rsidRPr="00F1615A">
        <w:t>-</w:t>
      </w:r>
      <w:r w:rsidRPr="00F1615A">
        <w:tab/>
        <w:t>Commercial Mobile Alert System: CMAS is a public warning system developed for the delivery of multiple, concurrent warning notifications (see TS 22.268 [15]).</w:t>
      </w:r>
    </w:p>
    <w:p w14:paraId="430AAF1E" w14:textId="77777777" w:rsidR="00F1615A" w:rsidRPr="00F1615A" w:rsidRDefault="00F1615A" w:rsidP="00F1615A">
      <w:pPr>
        <w:rPr>
          <w:rFonts w:ascii="Times New Roman" w:hAnsi="Times New Roman"/>
        </w:rPr>
      </w:pPr>
      <w:r w:rsidRPr="00F1615A">
        <w:rPr>
          <w:rFonts w:ascii="Times New Roman" w:hAnsi="Times New Roman"/>
        </w:rPr>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0B9E2029" w14:textId="386EC0CE" w:rsidR="00F1615A" w:rsidRDefault="00F1615A" w:rsidP="00F1615A">
      <w:pPr>
        <w:rPr>
          <w:ins w:id="15" w:author="Martin VAN DER ZEE" w:date="2022-09-05T16:53:00Z"/>
          <w:rFonts w:ascii="Times New Roman" w:hAnsi="Times New Roman"/>
        </w:rPr>
      </w:pPr>
      <w:r w:rsidRPr="00F1615A">
        <w:rPr>
          <w:rFonts w:ascii="Times New Roman" w:hAnsi="Times New Roman"/>
        </w:rPr>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73BF8A83" w14:textId="60ABCC56" w:rsidR="00191585" w:rsidRDefault="00F1615A" w:rsidP="000D2C14">
      <w:ins w:id="16" w:author="Martin VAN DER ZEE" w:date="2022-09-05T16:54:00Z">
        <w:r>
          <w:rPr>
            <w:rFonts w:ascii="Times New Roman" w:hAnsi="Times New Roman"/>
          </w:rPr>
          <w:t xml:space="preserve">Enhancements of </w:t>
        </w:r>
        <w:r w:rsidRPr="00B248EB">
          <w:rPr>
            <w:rFonts w:ascii="Times New Roman" w:hAnsi="Times New Roman"/>
          </w:rPr>
          <w:t>public warning system (</w:t>
        </w:r>
        <w:proofErr w:type="spellStart"/>
        <w:r w:rsidRPr="00B248EB">
          <w:rPr>
            <w:rFonts w:ascii="Times New Roman" w:hAnsi="Times New Roman"/>
          </w:rPr>
          <w:t>ePWS</w:t>
        </w:r>
        <w:proofErr w:type="spellEnd"/>
        <w:r w:rsidRPr="00B248EB">
          <w:rPr>
            <w:rFonts w:ascii="Times New Roman" w:hAnsi="Times New Roman"/>
          </w:rPr>
          <w:t xml:space="preserve">) </w:t>
        </w:r>
      </w:ins>
      <w:ins w:id="17" w:author="Martin VAN DER ZEE" w:date="2022-09-05T16:55:00Z">
        <w:r w:rsidRPr="00B248EB">
          <w:rPr>
            <w:rFonts w:ascii="Times New Roman" w:hAnsi="Times New Roman"/>
          </w:rPr>
          <w:t>enable broadcast of language-independent content (</w:t>
        </w:r>
        <w:proofErr w:type="gramStart"/>
        <w:r w:rsidRPr="00B248EB">
          <w:rPr>
            <w:rFonts w:ascii="Times New Roman" w:hAnsi="Times New Roman"/>
          </w:rPr>
          <w:t>e.g.</w:t>
        </w:r>
        <w:proofErr w:type="gramEnd"/>
        <w:r w:rsidRPr="00B248EB">
          <w:rPr>
            <w:rFonts w:ascii="Times New Roman" w:hAnsi="Times New Roman"/>
          </w:rPr>
          <w:t xml:space="preserve"> pictogram mapped to a disaster) </w:t>
        </w:r>
      </w:ins>
      <w:ins w:id="18" w:author="Martin VAN DER ZEE" w:date="2022-09-12T13:45:00Z">
        <w:r w:rsidR="00EB7993" w:rsidRPr="00B248EB">
          <w:rPr>
            <w:rFonts w:ascii="Times New Roman" w:hAnsi="Times New Roman"/>
          </w:rPr>
          <w:t xml:space="preserve">and notifications </w:t>
        </w:r>
      </w:ins>
      <w:ins w:id="19" w:author="Martin VAN DER ZEE" w:date="2022-09-05T16:55:00Z">
        <w:r w:rsidR="000F6EF1" w:rsidRPr="00B248EB">
          <w:rPr>
            <w:rFonts w:ascii="Times New Roman" w:hAnsi="Times New Roman"/>
          </w:rPr>
          <w:t>to UEs wi</w:t>
        </w:r>
      </w:ins>
      <w:ins w:id="20" w:author="Martin VAN DER ZEE" w:date="2022-09-05T16:56:00Z">
        <w:r w:rsidR="000F6EF1" w:rsidRPr="00B248EB">
          <w:rPr>
            <w:rFonts w:ascii="Times New Roman" w:hAnsi="Times New Roman"/>
          </w:rPr>
          <w:t>th no user interface</w:t>
        </w:r>
      </w:ins>
      <w:ins w:id="21" w:author="Martin VAN DER ZEE" w:date="2022-09-14T11:49:00Z">
        <w:r w:rsidR="00B248EB" w:rsidRPr="00B248EB">
          <w:rPr>
            <w:rFonts w:ascii="Times New Roman" w:hAnsi="Times New Roman"/>
            <w:lang w:eastAsia="ko-KR"/>
          </w:rPr>
          <w:t xml:space="preserve"> or with a user interface that is incapable of displaying text</w:t>
        </w:r>
      </w:ins>
      <w:ins w:id="22" w:author="Martin VAN DER ZEE" w:date="2022-09-05T16:56:00Z">
        <w:r w:rsidR="000F6EF1" w:rsidRPr="00B248EB">
          <w:rPr>
            <w:rFonts w:ascii="Times New Roman" w:hAnsi="Times New Roman"/>
          </w:rPr>
          <w:t xml:space="preserve"> (e.g. </w:t>
        </w:r>
      </w:ins>
      <w:ins w:id="23" w:author="Martin VAN DER ZEE" w:date="2022-09-12T09:49:00Z">
        <w:r w:rsidR="002E06DA" w:rsidRPr="00B248EB">
          <w:rPr>
            <w:rFonts w:ascii="Times New Roman" w:hAnsi="Times New Roman"/>
          </w:rPr>
          <w:t>IoT device</w:t>
        </w:r>
      </w:ins>
      <w:ins w:id="24" w:author="Martin VAN DER ZEE" w:date="2022-09-05T16:56:00Z">
        <w:r w:rsidR="000F6EF1" w:rsidRPr="00B248EB">
          <w:rPr>
            <w:rFonts w:ascii="Times New Roman" w:hAnsi="Times New Roman"/>
          </w:rPr>
          <w:t>)</w:t>
        </w:r>
      </w:ins>
      <w:ins w:id="25" w:author="Martin VAN DER ZEE" w:date="2022-09-05T16:59:00Z">
        <w:r w:rsidR="000F6EF1" w:rsidRPr="00B248EB">
          <w:rPr>
            <w:rFonts w:ascii="Times New Roman" w:hAnsi="Times New Roman"/>
          </w:rPr>
          <w:t>, see</w:t>
        </w:r>
      </w:ins>
      <w:ins w:id="26" w:author="Martin VAN DER ZEE" w:date="2022-09-12T09:53:00Z">
        <w:r w:rsidR="002E06DA" w:rsidRPr="00B248EB">
          <w:rPr>
            <w:rFonts w:ascii="Times New Roman" w:hAnsi="Times New Roman"/>
          </w:rPr>
          <w:t xml:space="preserve"> clause </w:t>
        </w:r>
      </w:ins>
      <w:ins w:id="27" w:author="Martin VAN DER ZEE" w:date="2022-09-12T09:54:00Z">
        <w:r w:rsidR="002E06DA" w:rsidRPr="00B248EB">
          <w:rPr>
            <w:rFonts w:ascii="Times New Roman" w:hAnsi="Times New Roman"/>
          </w:rPr>
          <w:t>9 in</w:t>
        </w:r>
      </w:ins>
      <w:ins w:id="28" w:author="Martin VAN DER ZEE" w:date="2022-09-05T16:59:00Z">
        <w:r w:rsidR="000F6EF1" w:rsidRPr="00B248EB">
          <w:rPr>
            <w:rFonts w:ascii="Times New Roman" w:hAnsi="Times New Roman"/>
          </w:rPr>
          <w:t xml:space="preserve"> TS</w:t>
        </w:r>
        <w:r w:rsidR="000F6EF1">
          <w:rPr>
            <w:rFonts w:ascii="Times New Roman" w:hAnsi="Times New Roman"/>
          </w:rPr>
          <w:t xml:space="preserve"> 22.268 [15]</w:t>
        </w:r>
      </w:ins>
      <w:ins w:id="29" w:author="Martin VAN DER ZEE" w:date="2022-09-05T17:00:00Z">
        <w:r w:rsidR="000F6EF1">
          <w:rPr>
            <w:rFonts w:ascii="Times New Roman" w:hAnsi="Times New Roman"/>
          </w:rPr>
          <w:t xml:space="preserve">. </w:t>
        </w:r>
      </w:ins>
      <w:ins w:id="30" w:author="Martin VAN DER ZEE" w:date="2022-09-12T13:49:00Z">
        <w:r w:rsidR="00EB7993">
          <w:rPr>
            <w:rFonts w:ascii="Times New Roman" w:hAnsi="Times New Roman"/>
          </w:rPr>
          <w:t xml:space="preserve">A Message Identifier range has been </w:t>
        </w:r>
      </w:ins>
      <w:ins w:id="31" w:author="Martin VAN DER ZEE" w:date="2022-09-12T14:00:00Z">
        <w:r w:rsidR="00F75394">
          <w:rPr>
            <w:rFonts w:ascii="Times New Roman" w:hAnsi="Times New Roman"/>
          </w:rPr>
          <w:t>reserved</w:t>
        </w:r>
      </w:ins>
      <w:ins w:id="32" w:author="Martin VAN DER ZEE" w:date="2022-09-12T13:49:00Z">
        <w:r w:rsidR="00EB7993">
          <w:rPr>
            <w:rFonts w:ascii="Times New Roman" w:hAnsi="Times New Roman"/>
          </w:rPr>
          <w:t xml:space="preserve"> for ETWS/CM</w:t>
        </w:r>
      </w:ins>
      <w:ins w:id="33" w:author="Martin VAN DER ZEE" w:date="2022-09-12T13:50:00Z">
        <w:r w:rsidR="00EB7993">
          <w:rPr>
            <w:rFonts w:ascii="Times New Roman" w:hAnsi="Times New Roman"/>
          </w:rPr>
          <w:t xml:space="preserve">AS notifications with </w:t>
        </w:r>
        <w:proofErr w:type="spellStart"/>
        <w:r w:rsidR="00EB7993">
          <w:rPr>
            <w:rFonts w:ascii="Times New Roman" w:hAnsi="Times New Roman"/>
          </w:rPr>
          <w:t>ePWS</w:t>
        </w:r>
        <w:proofErr w:type="spellEnd"/>
        <w:r w:rsidR="00EB7993">
          <w:rPr>
            <w:rFonts w:ascii="Times New Roman" w:hAnsi="Times New Roman"/>
          </w:rPr>
          <w:t xml:space="preserve"> functionality</w:t>
        </w:r>
      </w:ins>
      <w:ins w:id="34" w:author="Martin VAN DER ZEE" w:date="2022-09-14T11:50:00Z">
        <w:r w:rsidR="00B248EB">
          <w:rPr>
            <w:rFonts w:ascii="Times New Roman" w:hAnsi="Times New Roman"/>
          </w:rPr>
          <w:t xml:space="preserve">, </w:t>
        </w:r>
      </w:ins>
      <w:ins w:id="35" w:author="Martin VAN DER ZEE" w:date="2022-09-12T13:50:00Z">
        <w:r w:rsidR="00EB7993">
          <w:rPr>
            <w:rFonts w:ascii="Times New Roman" w:hAnsi="Times New Roman"/>
          </w:rPr>
          <w:t xml:space="preserve">see </w:t>
        </w:r>
      </w:ins>
      <w:ins w:id="36" w:author="Martin VAN DER ZEE" w:date="2022-09-14T11:50:00Z">
        <w:r w:rsidR="00B248EB">
          <w:rPr>
            <w:rFonts w:ascii="Times New Roman" w:hAnsi="Times New Roman"/>
          </w:rPr>
          <w:t xml:space="preserve">TS </w:t>
        </w:r>
      </w:ins>
      <w:ins w:id="37" w:author="Martin VAN DER ZEE" w:date="2022-09-12T13:50:00Z">
        <w:r w:rsidR="00EB7993">
          <w:rPr>
            <w:rFonts w:ascii="Times New Roman" w:hAnsi="Times New Roman"/>
          </w:rPr>
          <w:t>23.041</w:t>
        </w:r>
      </w:ins>
      <w:ins w:id="38" w:author="Martin VAN DER ZEE" w:date="2022-09-14T11:50:00Z">
        <w:r w:rsidR="00B248EB">
          <w:rPr>
            <w:rFonts w:ascii="Times New Roman" w:hAnsi="Times New Roman"/>
          </w:rPr>
          <w:t xml:space="preserve"> [x]</w:t>
        </w:r>
      </w:ins>
      <w:ins w:id="39" w:author="Martin VAN DER ZEE" w:date="2022-09-12T13:50:00Z">
        <w:r w:rsidR="00EB7993">
          <w:rPr>
            <w:rFonts w:ascii="Times New Roman" w:hAnsi="Times New Roman"/>
          </w:rPr>
          <w:t xml:space="preserve">. ETWS/CMAS notifications with </w:t>
        </w:r>
        <w:proofErr w:type="spellStart"/>
        <w:r w:rsidR="00EB7993">
          <w:rPr>
            <w:rFonts w:ascii="Times New Roman" w:hAnsi="Times New Roman"/>
          </w:rPr>
          <w:t>ePWS</w:t>
        </w:r>
        <w:proofErr w:type="spellEnd"/>
        <w:r w:rsidR="00EB7993">
          <w:rPr>
            <w:rFonts w:ascii="Times New Roman" w:hAnsi="Times New Roman"/>
          </w:rPr>
          <w:t xml:space="preserve"> functionality</w:t>
        </w:r>
      </w:ins>
      <w:ins w:id="40" w:author="Martin VAN DER ZEE" w:date="2022-09-12T13:51:00Z">
        <w:r w:rsidR="00EB7993">
          <w:rPr>
            <w:rFonts w:ascii="Times New Roman" w:hAnsi="Times New Roman"/>
          </w:rPr>
          <w:t xml:space="preserve"> use the same AS mechanisms as ETW</w:t>
        </w:r>
      </w:ins>
      <w:ins w:id="41" w:author="Martin VAN DER ZEE" w:date="2022-09-29T17:50:00Z">
        <w:r w:rsidR="00040771">
          <w:rPr>
            <w:rFonts w:ascii="Times New Roman" w:hAnsi="Times New Roman"/>
          </w:rPr>
          <w:t>S</w:t>
        </w:r>
      </w:ins>
      <w:ins w:id="42" w:author="Martin VAN DER ZEE" w:date="2022-09-12T13:51:00Z">
        <w:r w:rsidR="00EB7993">
          <w:rPr>
            <w:rFonts w:ascii="Times New Roman" w:hAnsi="Times New Roman"/>
          </w:rPr>
          <w:t xml:space="preserve">/CMAS. </w:t>
        </w:r>
      </w:ins>
    </w:p>
    <w:sectPr w:rsidR="00191585"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CEBC3" w14:textId="77777777" w:rsidR="00050944" w:rsidRDefault="00050944">
      <w:r>
        <w:separator/>
      </w:r>
    </w:p>
  </w:endnote>
  <w:endnote w:type="continuationSeparator" w:id="0">
    <w:p w14:paraId="5C2DAC82" w14:textId="77777777" w:rsidR="00050944" w:rsidRDefault="00050944">
      <w:r>
        <w:continuationSeparator/>
      </w:r>
    </w:p>
  </w:endnote>
  <w:endnote w:type="continuationNotice" w:id="1">
    <w:p w14:paraId="77A39E11" w14:textId="77777777" w:rsidR="003F2DF0" w:rsidRDefault="003F2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323A" w14:textId="77777777" w:rsidR="00050944" w:rsidRDefault="00050944">
      <w:r>
        <w:separator/>
      </w:r>
    </w:p>
  </w:footnote>
  <w:footnote w:type="continuationSeparator" w:id="0">
    <w:p w14:paraId="4205765C" w14:textId="77777777" w:rsidR="00050944" w:rsidRDefault="00050944">
      <w:r>
        <w:continuationSeparator/>
      </w:r>
    </w:p>
  </w:footnote>
  <w:footnote w:type="continuationNotice" w:id="1">
    <w:p w14:paraId="1BE90DC7" w14:textId="77777777" w:rsidR="003F2DF0" w:rsidRDefault="003F2D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4CE47E6"/>
    <w:multiLevelType w:val="hybridMultilevel"/>
    <w:tmpl w:val="05B8B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4"/>
  </w:num>
  <w:num w:numId="3">
    <w:abstractNumId w:val="18"/>
  </w:num>
  <w:num w:numId="4">
    <w:abstractNumId w:val="11"/>
  </w:num>
  <w:num w:numId="5">
    <w:abstractNumId w:val="35"/>
  </w:num>
  <w:num w:numId="6">
    <w:abstractNumId w:val="21"/>
  </w:num>
  <w:num w:numId="7">
    <w:abstractNumId w:val="32"/>
  </w:num>
  <w:num w:numId="8">
    <w:abstractNumId w:val="37"/>
  </w:num>
  <w:num w:numId="9">
    <w:abstractNumId w:val="13"/>
  </w:num>
  <w:num w:numId="10">
    <w:abstractNumId w:val="20"/>
  </w:num>
  <w:num w:numId="11">
    <w:abstractNumId w:val="16"/>
  </w:num>
  <w:num w:numId="12">
    <w:abstractNumId w:val="41"/>
  </w:num>
  <w:num w:numId="13">
    <w:abstractNumId w:val="14"/>
  </w:num>
  <w:num w:numId="14">
    <w:abstractNumId w:val="22"/>
  </w:num>
  <w:num w:numId="15">
    <w:abstractNumId w:val="3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0"/>
  </w:num>
  <w:num w:numId="40">
    <w:abstractNumId w:val="33"/>
  </w:num>
  <w:num w:numId="41">
    <w:abstractNumId w:val="17"/>
  </w:num>
  <w:num w:numId="42">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481">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544"/>
    <w:rsid w:val="00011902"/>
    <w:rsid w:val="00012285"/>
    <w:rsid w:val="00013C93"/>
    <w:rsid w:val="00020287"/>
    <w:rsid w:val="00020FFE"/>
    <w:rsid w:val="0002181B"/>
    <w:rsid w:val="00027BEA"/>
    <w:rsid w:val="000343D3"/>
    <w:rsid w:val="000362CF"/>
    <w:rsid w:val="00040771"/>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280E"/>
    <w:rsid w:val="0008686B"/>
    <w:rsid w:val="000912D2"/>
    <w:rsid w:val="0009603A"/>
    <w:rsid w:val="000A20E0"/>
    <w:rsid w:val="000A360E"/>
    <w:rsid w:val="000A7088"/>
    <w:rsid w:val="000A7328"/>
    <w:rsid w:val="000A787E"/>
    <w:rsid w:val="000B2317"/>
    <w:rsid w:val="000B2AED"/>
    <w:rsid w:val="000B47D4"/>
    <w:rsid w:val="000B593C"/>
    <w:rsid w:val="000C0661"/>
    <w:rsid w:val="000C2CCE"/>
    <w:rsid w:val="000C3430"/>
    <w:rsid w:val="000C4330"/>
    <w:rsid w:val="000C6C63"/>
    <w:rsid w:val="000D1253"/>
    <w:rsid w:val="000D2C14"/>
    <w:rsid w:val="000D2C35"/>
    <w:rsid w:val="000E2DC8"/>
    <w:rsid w:val="000E47A9"/>
    <w:rsid w:val="000E6807"/>
    <w:rsid w:val="000F2D1B"/>
    <w:rsid w:val="000F6EF1"/>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5D0A"/>
    <w:rsid w:val="0018431E"/>
    <w:rsid w:val="001845B1"/>
    <w:rsid w:val="00191585"/>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93B"/>
    <w:rsid w:val="001E6A9C"/>
    <w:rsid w:val="001F13E9"/>
    <w:rsid w:val="001F5CA1"/>
    <w:rsid w:val="002013B3"/>
    <w:rsid w:val="00207A47"/>
    <w:rsid w:val="00207C9B"/>
    <w:rsid w:val="002114D0"/>
    <w:rsid w:val="00211629"/>
    <w:rsid w:val="00212767"/>
    <w:rsid w:val="002129BC"/>
    <w:rsid w:val="00215AB2"/>
    <w:rsid w:val="00217ECC"/>
    <w:rsid w:val="00225E2B"/>
    <w:rsid w:val="00226C55"/>
    <w:rsid w:val="00230400"/>
    <w:rsid w:val="0023429F"/>
    <w:rsid w:val="002351BB"/>
    <w:rsid w:val="00236881"/>
    <w:rsid w:val="00237DA0"/>
    <w:rsid w:val="00241371"/>
    <w:rsid w:val="00241971"/>
    <w:rsid w:val="00244267"/>
    <w:rsid w:val="002500A8"/>
    <w:rsid w:val="00250587"/>
    <w:rsid w:val="00260EC7"/>
    <w:rsid w:val="002733D0"/>
    <w:rsid w:val="00273C32"/>
    <w:rsid w:val="00274E81"/>
    <w:rsid w:val="0027720B"/>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6DA"/>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0B1B"/>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2DF0"/>
    <w:rsid w:val="003F30D6"/>
    <w:rsid w:val="003F697E"/>
    <w:rsid w:val="003F7F9E"/>
    <w:rsid w:val="00400C2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1050"/>
    <w:rsid w:val="00564D25"/>
    <w:rsid w:val="00566CF0"/>
    <w:rsid w:val="0057505D"/>
    <w:rsid w:val="00575E8D"/>
    <w:rsid w:val="00583C42"/>
    <w:rsid w:val="00585607"/>
    <w:rsid w:val="00592B5F"/>
    <w:rsid w:val="00593364"/>
    <w:rsid w:val="00593BA2"/>
    <w:rsid w:val="00594CE5"/>
    <w:rsid w:val="005950C4"/>
    <w:rsid w:val="005A10D4"/>
    <w:rsid w:val="005A4001"/>
    <w:rsid w:val="005B0E5B"/>
    <w:rsid w:val="005B4B64"/>
    <w:rsid w:val="005B7E9E"/>
    <w:rsid w:val="005C0C07"/>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17DE"/>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0CFB"/>
    <w:rsid w:val="00712CDD"/>
    <w:rsid w:val="00712DC4"/>
    <w:rsid w:val="0071555E"/>
    <w:rsid w:val="007172E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652E"/>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4DD1"/>
    <w:rsid w:val="00AE052B"/>
    <w:rsid w:val="00AE55BF"/>
    <w:rsid w:val="00AE57F7"/>
    <w:rsid w:val="00AF1856"/>
    <w:rsid w:val="00AF188F"/>
    <w:rsid w:val="00AF5EB7"/>
    <w:rsid w:val="00AF6208"/>
    <w:rsid w:val="00AF71DD"/>
    <w:rsid w:val="00B04F39"/>
    <w:rsid w:val="00B13B51"/>
    <w:rsid w:val="00B248EB"/>
    <w:rsid w:val="00B250D5"/>
    <w:rsid w:val="00B26CFB"/>
    <w:rsid w:val="00B32D49"/>
    <w:rsid w:val="00B4455E"/>
    <w:rsid w:val="00B4464E"/>
    <w:rsid w:val="00B44CFE"/>
    <w:rsid w:val="00B46189"/>
    <w:rsid w:val="00B52E2A"/>
    <w:rsid w:val="00B53F51"/>
    <w:rsid w:val="00B54454"/>
    <w:rsid w:val="00B5774B"/>
    <w:rsid w:val="00B57B3A"/>
    <w:rsid w:val="00B61C76"/>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01A"/>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3137"/>
    <w:rsid w:val="00CD51AF"/>
    <w:rsid w:val="00CD566B"/>
    <w:rsid w:val="00CD67B3"/>
    <w:rsid w:val="00CE3462"/>
    <w:rsid w:val="00CE373D"/>
    <w:rsid w:val="00CE712E"/>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4A2D"/>
    <w:rsid w:val="00D87F0D"/>
    <w:rsid w:val="00D91572"/>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E6E3B"/>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2B8C"/>
    <w:rsid w:val="00E558C9"/>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B7993"/>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2712"/>
    <w:rsid w:val="00F0507B"/>
    <w:rsid w:val="00F06A51"/>
    <w:rsid w:val="00F10C5C"/>
    <w:rsid w:val="00F117AC"/>
    <w:rsid w:val="00F120D3"/>
    <w:rsid w:val="00F124D1"/>
    <w:rsid w:val="00F13A97"/>
    <w:rsid w:val="00F151A0"/>
    <w:rsid w:val="00F1615A"/>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72E3F"/>
    <w:rsid w:val="00F75394"/>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qFormat/>
    <w:rsid w:val="00400C2E"/>
    <w:rPr>
      <w:rFonts w:eastAsia="Times New Roman"/>
    </w:rPr>
  </w:style>
  <w:style w:type="paragraph" w:customStyle="1" w:styleId="xmsonormal">
    <w:name w:val="x_msonormal"/>
    <w:basedOn w:val="Normal"/>
    <w:rsid w:val="000B2317"/>
    <w:pPr>
      <w:spacing w:after="0"/>
    </w:pPr>
    <w:rPr>
      <w:rFonts w:ascii="Calibri" w:eastAsiaTheme="minorHAnsi" w:hAnsi="Calibri" w:cs="Calibri"/>
      <w:sz w:val="22"/>
      <w:lang w:val="en-SE" w:eastAsia="en-SE"/>
    </w:rPr>
  </w:style>
  <w:style w:type="paragraph" w:customStyle="1" w:styleId="EX">
    <w:name w:val="EX"/>
    <w:basedOn w:val="Normal"/>
    <w:link w:val="EXChar"/>
    <w:qFormat/>
    <w:rsid w:val="000F6EF1"/>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val="en-GB" w:eastAsia="ja-JP"/>
    </w:rPr>
  </w:style>
  <w:style w:type="character" w:customStyle="1" w:styleId="EXChar">
    <w:name w:val="EX Char"/>
    <w:link w:val="EX"/>
    <w:qFormat/>
    <w:locked/>
    <w:rsid w:val="000F6EF1"/>
    <w:rPr>
      <w:rFonts w:ascii="Times New Roman" w:eastAsia="Times New Roman" w:hAnsi="Times New Roman"/>
      <w:lang w:eastAsia="ja-JP"/>
    </w:rPr>
  </w:style>
  <w:style w:type="paragraph" w:customStyle="1" w:styleId="TAL">
    <w:name w:val="TAL"/>
    <w:basedOn w:val="Normal"/>
    <w:link w:val="TALChar"/>
    <w:qFormat/>
    <w:rsid w:val="00191585"/>
    <w:pPr>
      <w:keepNext/>
      <w:keepLines/>
      <w:overflowPunct w:val="0"/>
      <w:autoSpaceDE w:val="0"/>
      <w:autoSpaceDN w:val="0"/>
      <w:adjustRightInd w:val="0"/>
      <w:spacing w:after="0"/>
      <w:textAlignment w:val="baseline"/>
    </w:pPr>
    <w:rPr>
      <w:rFonts w:eastAsia="Times New Roman"/>
      <w:sz w:val="18"/>
      <w:szCs w:val="20"/>
      <w:lang w:val="en-GB" w:eastAsia="ko-KR"/>
    </w:rPr>
  </w:style>
  <w:style w:type="paragraph" w:customStyle="1" w:styleId="TAH">
    <w:name w:val="TAH"/>
    <w:basedOn w:val="Normal"/>
    <w:link w:val="TAHChar"/>
    <w:rsid w:val="00191585"/>
    <w:pPr>
      <w:keepNext/>
      <w:keepLines/>
      <w:overflowPunct w:val="0"/>
      <w:autoSpaceDE w:val="0"/>
      <w:autoSpaceDN w:val="0"/>
      <w:adjustRightInd w:val="0"/>
      <w:spacing w:after="0"/>
      <w:jc w:val="center"/>
      <w:textAlignment w:val="baseline"/>
    </w:pPr>
    <w:rPr>
      <w:rFonts w:eastAsia="Times New Roman"/>
      <w:b/>
      <w:sz w:val="18"/>
      <w:szCs w:val="20"/>
      <w:lang w:val="en-GB" w:eastAsia="ko-KR"/>
    </w:rPr>
  </w:style>
  <w:style w:type="character" w:customStyle="1" w:styleId="TALChar">
    <w:name w:val="TAL Char"/>
    <w:link w:val="TAL"/>
    <w:qFormat/>
    <w:rsid w:val="00191585"/>
    <w:rPr>
      <w:rFonts w:ascii="Arial" w:eastAsia="Times New Roman" w:hAnsi="Arial"/>
      <w:sz w:val="18"/>
      <w:lang w:eastAsia="ko-KR"/>
    </w:rPr>
  </w:style>
  <w:style w:type="character" w:customStyle="1" w:styleId="TAHChar">
    <w:name w:val="TAH Char"/>
    <w:link w:val="TAH"/>
    <w:qFormat/>
    <w:rsid w:val="00191585"/>
    <w:rPr>
      <w:rFonts w:ascii="Arial" w:eastAsia="Times New Roman" w:hAnsi="Arial"/>
      <w:b/>
      <w:sz w:val="18"/>
      <w:lang w:eastAsia="ko-KR"/>
    </w:rPr>
  </w:style>
  <w:style w:type="character" w:customStyle="1" w:styleId="TALCar">
    <w:name w:val="TAL Car"/>
    <w:qFormat/>
    <w:rsid w:val="00F72E3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3562662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56051845">
      <w:bodyDiv w:val="1"/>
      <w:marLeft w:val="0"/>
      <w:marRight w:val="0"/>
      <w:marTop w:val="0"/>
      <w:marBottom w:val="0"/>
      <w:divBdr>
        <w:top w:val="none" w:sz="0" w:space="0" w:color="auto"/>
        <w:left w:val="none" w:sz="0" w:space="0" w:color="auto"/>
        <w:bottom w:val="none" w:sz="0" w:space="0" w:color="auto"/>
        <w:right w:val="none" w:sz="0" w:space="0" w:color="auto"/>
      </w:divBdr>
    </w:div>
    <w:div w:id="84084815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9906970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1_Serv/TSGS1_81_Fukuoka/docs//S1-180585.zip" TargetMode="External"/><Relationship Id="rId13" Type="http://schemas.openxmlformats.org/officeDocument/2006/relationships/hyperlink" Target="http://www.3gpp.org/ftp//tsg_ct/WG1_mm-cc-sm_ex-CN1/TSGC1_121_Reno/Docs//C1-199011.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sa/WG1_Serv/TSGS1_81_Fukuoka/docs//S1-180584.zip" TargetMode="External"/><Relationship Id="rId12" Type="http://schemas.openxmlformats.org/officeDocument/2006/relationships/hyperlink" Target="http://www.3gpp.org/ftp//tsg_sa/WG1_Serv/TSGS1_81_Fukuoka/docs//S1-180589.zip"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1_Serv/TSGS1_81_Fukuoka/docs//S1-180588.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tsg_sa/WG1_Serv/TSGS1_81_Fukuoka/docs//S1-180587.zip" TargetMode="External"/><Relationship Id="rId4" Type="http://schemas.openxmlformats.org/officeDocument/2006/relationships/webSettings" Target="webSettings.xml"/><Relationship Id="rId9" Type="http://schemas.openxmlformats.org/officeDocument/2006/relationships/hyperlink" Target="http://www.3gpp.org/ftp//tsg_sa/WG1_Serv/TSGS1_81_Fukuoka/docs//S1-180586.zip" TargetMode="External"/><Relationship Id="rId14" Type="http://schemas.openxmlformats.org/officeDocument/2006/relationships/hyperlink" Target="http://www.3gpp.org/ftp//tsg_ct/WG1_mm-cc-sm_ex-CN1/TSGC1_121_Reno/Docs//C1-1990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1325</Words>
  <Characters>6839</Characters>
  <Application>Microsoft Office Word</Application>
  <DocSecurity>0</DocSecurity>
  <Lines>142</Lines>
  <Paragraphs>107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2</cp:revision>
  <cp:lastPrinted>2009-10-21T14:47:00Z</cp:lastPrinted>
  <dcterms:created xsi:type="dcterms:W3CDTF">2022-09-30T09:07:00Z</dcterms:created>
  <dcterms:modified xsi:type="dcterms:W3CDTF">2022-09-30T09:07:00Z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